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847F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3E6BF1">
        <w:rPr>
          <w:b/>
          <w:i/>
          <w:noProof/>
          <w:sz w:val="28"/>
        </w:rPr>
        <w:t>8887</w:t>
      </w:r>
    </w:p>
    <w:p w14:paraId="7CB45193" w14:textId="18BD2184"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C617D">
        <w:rPr>
          <w:rFonts w:eastAsia="Arial Unicode MS" w:cs="Arial"/>
          <w:b/>
          <w:bCs/>
          <w:sz w:val="24"/>
        </w:rPr>
        <w:t>ugust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F9528" w:rsidR="001E41F3" w:rsidRPr="00410371" w:rsidRDefault="00AE7E78" w:rsidP="00E13F3D">
            <w:pPr>
              <w:pStyle w:val="CRCoverPage"/>
              <w:spacing w:after="0"/>
              <w:jc w:val="right"/>
              <w:rPr>
                <w:b/>
                <w:noProof/>
                <w:sz w:val="28"/>
              </w:rPr>
            </w:pPr>
            <w:r>
              <w:rPr>
                <w:b/>
                <w:noProof/>
                <w:sz w:val="28"/>
              </w:rPr>
              <w:t>23.</w:t>
            </w:r>
            <w:r w:rsidR="008F116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BA177" w:rsidR="001E41F3" w:rsidRPr="00410371" w:rsidRDefault="003E6BF1" w:rsidP="00547111">
            <w:pPr>
              <w:pStyle w:val="CRCoverPage"/>
              <w:spacing w:after="0"/>
              <w:rPr>
                <w:noProof/>
              </w:rPr>
            </w:pPr>
            <w:r w:rsidRPr="003E6BF1">
              <w:rPr>
                <w:b/>
                <w:noProof/>
                <w:sz w:val="28"/>
              </w:rPr>
              <w:t>4801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C61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9AB30" w:rsidR="001E41F3" w:rsidRPr="00410371" w:rsidRDefault="00AE7E78">
            <w:pPr>
              <w:pStyle w:val="CRCoverPage"/>
              <w:spacing w:after="0"/>
              <w:jc w:val="center"/>
              <w:rPr>
                <w:noProof/>
                <w:sz w:val="28"/>
              </w:rPr>
            </w:pPr>
            <w:r w:rsidRPr="007C617D">
              <w:rPr>
                <w:b/>
                <w:noProof/>
                <w:sz w:val="28"/>
              </w:rPr>
              <w:t>1</w:t>
            </w:r>
            <w:r w:rsidR="004D126A" w:rsidRPr="007C617D">
              <w:rPr>
                <w:b/>
                <w:noProof/>
                <w:sz w:val="28"/>
              </w:rPr>
              <w:t>8</w:t>
            </w:r>
            <w:r w:rsidRPr="007C617D">
              <w:rPr>
                <w:b/>
                <w:noProof/>
                <w:sz w:val="28"/>
              </w:rPr>
              <w:t>.</w:t>
            </w:r>
            <w:r w:rsidR="008F1163" w:rsidRPr="007C617D">
              <w:rPr>
                <w:b/>
                <w:noProof/>
                <w:sz w:val="28"/>
              </w:rPr>
              <w:t>2</w:t>
            </w:r>
            <w:r w:rsidRPr="007C617D">
              <w:rPr>
                <w:b/>
                <w:noProof/>
                <w:sz w:val="28"/>
              </w:rPr>
              <w:t>.</w:t>
            </w:r>
            <w:r w:rsidR="00FA7198" w:rsidRPr="007C617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AFB4F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4DBC3" w:rsidR="00F25D98" w:rsidRDefault="006C3E33"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BDC3F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4A8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36054" w:rsidR="001E41F3" w:rsidRDefault="008F1163">
            <w:pPr>
              <w:pStyle w:val="CRCoverPage"/>
              <w:spacing w:after="0"/>
              <w:ind w:left="100"/>
              <w:rPr>
                <w:noProof/>
              </w:rPr>
            </w:pPr>
            <w:r w:rsidRPr="007C617D">
              <w:t>Clarification on the N3IWF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A4E95" w:rsidR="001E41F3" w:rsidRPr="007C617D" w:rsidRDefault="008F1163">
            <w:pPr>
              <w:pStyle w:val="CRCoverPage"/>
              <w:spacing w:after="0"/>
              <w:ind w:left="100"/>
              <w:rPr>
                <w:noProof/>
              </w:rPr>
            </w:pPr>
            <w:r w:rsidRPr="007C617D">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4D62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73E5A">
              <w:rPr>
                <w:noProof/>
              </w:rPr>
              <w:t>8</w:t>
            </w:r>
            <w:r>
              <w:rPr>
                <w:noProof/>
              </w:rPr>
              <w:t>-</w:t>
            </w:r>
            <w:r w:rsidR="000C5D1F">
              <w:rPr>
                <w:noProof/>
              </w:rPr>
              <w:t>1</w:t>
            </w:r>
            <w:r w:rsidR="00F73E5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C617D"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C8ED0" w:rsidR="001E41F3" w:rsidRPr="007C617D" w:rsidRDefault="008F1163" w:rsidP="00D24991">
            <w:pPr>
              <w:pStyle w:val="CRCoverPage"/>
              <w:spacing w:after="0"/>
              <w:ind w:left="100" w:right="-609"/>
              <w:rPr>
                <w:b/>
                <w:noProof/>
              </w:rPr>
            </w:pPr>
            <w:r w:rsidRPr="007C617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C61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D16DC" w14:textId="52C8AE0A" w:rsidR="00B43CA6" w:rsidRDefault="000D538F" w:rsidP="00B43CA6">
            <w:pPr>
              <w:pStyle w:val="CRCoverPage"/>
              <w:spacing w:after="0"/>
              <w:ind w:left="100"/>
              <w:rPr>
                <w:noProof/>
              </w:rPr>
            </w:pPr>
            <w:r w:rsidRPr="007C617D">
              <w:rPr>
                <w:noProof/>
              </w:rPr>
              <w:t xml:space="preserve">In the clause </w:t>
            </w:r>
            <w:r w:rsidR="00B43CA6">
              <w:rPr>
                <w:noProof/>
              </w:rPr>
              <w:t xml:space="preserve">5.30.2.12 </w:t>
            </w:r>
            <w:r w:rsidR="00F948D9" w:rsidRPr="007C617D">
              <w:rPr>
                <w:noProof/>
              </w:rPr>
              <w:t>of TS 23.501, there are ENs with the descrbtion below:</w:t>
            </w:r>
          </w:p>
          <w:p w14:paraId="3CBEEF75" w14:textId="77777777" w:rsidR="00B43CA6" w:rsidRDefault="00B43CA6" w:rsidP="00B43CA6">
            <w:pPr>
              <w:pStyle w:val="B2"/>
            </w:pPr>
            <w:r>
              <w:t>Editor's note:</w:t>
            </w:r>
            <w:r>
              <w:tab/>
              <w:t>For example, the Visited Country Emergency N3IWF FQDN for SNPN may take the form:</w:t>
            </w:r>
            <w:r>
              <w:br/>
            </w:r>
            <w:r>
              <w:tab/>
              <w:t>"sos.n3iwf.snpn-5gc.mcc&lt;MCC&gt;.visited-country.pub.3gppnetwork.org".</w:t>
            </w:r>
            <w:r>
              <w:br/>
            </w:r>
            <w:r>
              <w:tab/>
            </w:r>
            <w:r w:rsidRPr="005A13C0">
              <w:rPr>
                <w:b/>
                <w:bCs/>
              </w:rPr>
              <w:t>Once this FQDN has been decided and added to TS 23.003</w:t>
            </w:r>
            <w:r>
              <w:rPr>
                <w:b/>
                <w:bCs/>
              </w:rPr>
              <w:t> [19]</w:t>
            </w:r>
            <w:r w:rsidRPr="005A13C0">
              <w:rPr>
                <w:b/>
                <w:bCs/>
              </w:rPr>
              <w:t>, this Editor's note will be removed.</w:t>
            </w:r>
          </w:p>
          <w:p w14:paraId="718D9CD1" w14:textId="77777777" w:rsidR="00B43CA6" w:rsidRDefault="00B43CA6" w:rsidP="00B43CA6">
            <w:pPr>
              <w:pStyle w:val="B2"/>
            </w:pPr>
            <w:r>
              <w:t>Editor's note:</w:t>
            </w:r>
            <w:r>
              <w:tab/>
              <w:t>For example, the Operator Identifier based emergency SNPN N3IWF FQDN may take the form:</w:t>
            </w:r>
            <w:r>
              <w:br/>
            </w:r>
            <w:r>
              <w:tab/>
              <w:t>"sos.n3iwf.5gc.nid&lt;NID&gt;.</w:t>
            </w:r>
            <w:proofErr w:type="spellStart"/>
            <w:r>
              <w:t>mnc</w:t>
            </w:r>
            <w:proofErr w:type="spellEnd"/>
            <w:r>
              <w:t>&lt;MNC&gt;.mcc&lt;MCC&gt;.pub.3gppnetwork.org".</w:t>
            </w:r>
            <w:r>
              <w:br/>
            </w:r>
            <w:r>
              <w:tab/>
            </w:r>
            <w:r w:rsidRPr="005A13C0">
              <w:rPr>
                <w:b/>
                <w:bCs/>
              </w:rPr>
              <w:t>Once this FQDN has been decided and added to TS 23.003</w:t>
            </w:r>
            <w:r>
              <w:rPr>
                <w:b/>
                <w:bCs/>
              </w:rPr>
              <w:t> [19]</w:t>
            </w:r>
            <w:r w:rsidRPr="005A13C0">
              <w:rPr>
                <w:b/>
                <w:bCs/>
              </w:rPr>
              <w:t>, this Editor's note will be removed.</w:t>
            </w:r>
          </w:p>
          <w:p w14:paraId="27961F98" w14:textId="77777777" w:rsidR="00B43CA6" w:rsidRDefault="00B43CA6" w:rsidP="00B43CA6">
            <w:pPr>
              <w:pStyle w:val="EditorsNote"/>
            </w:pPr>
            <w:r>
              <w:t>Editor's note:</w:t>
            </w:r>
            <w:r>
              <w:tab/>
              <w:t>The Visited Country Onboarding N3IWF FQDN is assumed to take the form:</w:t>
            </w:r>
            <w:r>
              <w:br/>
            </w:r>
            <w:r>
              <w:tab/>
              <w:t>"onboarding.n3iwf.5gc.mcc&lt;MCC&gt;.visited-country.pub.3gppnetwork.org."</w:t>
            </w:r>
            <w:r>
              <w:br/>
            </w:r>
            <w:r>
              <w:tab/>
            </w:r>
            <w:r w:rsidRPr="005A13C0">
              <w:rPr>
                <w:b/>
                <w:bCs/>
              </w:rPr>
              <w:t>Once this FQDN has been added to TS 23.003 [19], this Editor's note will be removed</w:t>
            </w:r>
            <w:r>
              <w:t>.</w:t>
            </w:r>
          </w:p>
          <w:p w14:paraId="4AE18E0B" w14:textId="77777777" w:rsidR="00B43CA6" w:rsidRDefault="00B43CA6" w:rsidP="00B43CA6">
            <w:pPr>
              <w:pStyle w:val="EditorsNote"/>
            </w:pPr>
            <w:r>
              <w:t>Editor's note:</w:t>
            </w:r>
            <w:r>
              <w:tab/>
              <w:t>The Operator Identifier based Onboarding SNPN N3IWF FQDN is assumed to take the form:</w:t>
            </w:r>
            <w:r>
              <w:br/>
            </w:r>
            <w:r>
              <w:tab/>
              <w:t>"onboarding. n3iwf.5gc.nid&lt;NID&gt;.</w:t>
            </w:r>
            <w:proofErr w:type="spellStart"/>
            <w:r>
              <w:t>mnc</w:t>
            </w:r>
            <w:proofErr w:type="spellEnd"/>
            <w:r>
              <w:t>&lt;MNC&gt;.mcc&lt;MCC&gt;.pub.3gppnetwork.org".</w:t>
            </w:r>
            <w:r>
              <w:br/>
            </w:r>
            <w:r>
              <w:tab/>
            </w:r>
            <w:r w:rsidRPr="0012635D">
              <w:rPr>
                <w:b/>
                <w:bCs/>
              </w:rPr>
              <w:t>Once this FQDN has been added to TS 23.003 [19], this Editor's note will be removed</w:t>
            </w:r>
            <w:r>
              <w:t>.</w:t>
            </w:r>
          </w:p>
          <w:p w14:paraId="2748B17A" w14:textId="7912399D" w:rsidR="008C3ACA" w:rsidRDefault="00B43CA6">
            <w:pPr>
              <w:pStyle w:val="CRCoverPage"/>
              <w:spacing w:after="0"/>
              <w:ind w:left="100"/>
              <w:rPr>
                <w:noProof/>
                <w:lang w:eastAsia="zh-CN"/>
              </w:rPr>
            </w:pPr>
            <w:r>
              <w:rPr>
                <w:noProof/>
                <w:lang w:eastAsia="zh-CN"/>
              </w:rPr>
              <w:t>Since TS 23.003 has specified the FQDN corresponding to these ENs, the ENs can be removed accordingly.</w:t>
            </w:r>
          </w:p>
          <w:p w14:paraId="708AA7DE" w14:textId="60BC50DF" w:rsidR="007C726F" w:rsidRPr="00F948D9" w:rsidRDefault="00B43CA6" w:rsidP="00B43CA6">
            <w:pPr>
              <w:pStyle w:val="CRCoverPage"/>
              <w:spacing w:after="0"/>
              <w:ind w:left="100"/>
              <w:rPr>
                <w:noProof/>
              </w:rPr>
            </w:pPr>
            <w:r>
              <w:rPr>
                <w:noProof/>
                <w:lang w:eastAsia="zh-CN"/>
              </w:rPr>
              <w:lastRenderedPageBreak/>
              <w:t>In addition, for the N3IWF selection for onboarding, the procedure about using Operator Identifier based SNPN N3IWF FQDN is not completed. Further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F4CD7" w14:textId="29D772DB" w:rsidR="00811B78" w:rsidRDefault="00E670AC" w:rsidP="00811B78">
            <w:pPr>
              <w:pStyle w:val="CRCoverPage"/>
              <w:numPr>
                <w:ilvl w:val="0"/>
                <w:numId w:val="1"/>
              </w:numPr>
              <w:spacing w:after="0"/>
            </w:pPr>
            <w:r w:rsidRPr="007C617D">
              <w:rPr>
                <w:noProof/>
              </w:rPr>
              <w:t>Remove the Editor’s note</w:t>
            </w:r>
            <w:r w:rsidR="00F948D9" w:rsidRPr="007C617D">
              <w:rPr>
                <w:noProof/>
              </w:rPr>
              <w:t>s</w:t>
            </w:r>
            <w:r w:rsidR="002D3B65" w:rsidRPr="007C617D">
              <w:rPr>
                <w:noProof/>
              </w:rPr>
              <w:t xml:space="preserve"> and add the </w:t>
            </w:r>
            <w:r w:rsidR="00A60817">
              <w:rPr>
                <w:noProof/>
              </w:rPr>
              <w:t>reference accordingly</w:t>
            </w:r>
            <w:r w:rsidRPr="007C617D">
              <w:rPr>
                <w:noProof/>
              </w:rPr>
              <w:t>.</w:t>
            </w:r>
          </w:p>
          <w:p w14:paraId="31C656EC" w14:textId="51DE2BB3" w:rsidR="007C617D" w:rsidRPr="007C617D" w:rsidRDefault="007C617D" w:rsidP="00811B78">
            <w:pPr>
              <w:pStyle w:val="CRCoverPage"/>
              <w:numPr>
                <w:ilvl w:val="0"/>
                <w:numId w:val="1"/>
              </w:numPr>
              <w:spacing w:after="0"/>
            </w:pPr>
            <w:r>
              <w:rPr>
                <w:noProof/>
              </w:rPr>
              <w:t>The DNS re</w:t>
            </w:r>
            <w:r w:rsidR="008C3ACA">
              <w:rPr>
                <w:noProof/>
              </w:rPr>
              <w:t>s</w:t>
            </w:r>
            <w:r>
              <w:rPr>
                <w:noProof/>
              </w:rPr>
              <w:t xml:space="preserve">ponse contains </w:t>
            </w:r>
            <w:r w:rsidRPr="00120E94">
              <w:rPr>
                <w:noProof/>
              </w:rPr>
              <w:t>the identifier of the N3IWF supporting the onboarding in the SNPN identified by the SNPN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70A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5074E" w:rsidR="001E41F3" w:rsidRDefault="00941E1E">
            <w:pPr>
              <w:pStyle w:val="CRCoverPage"/>
              <w:spacing w:after="0"/>
              <w:ind w:left="100"/>
              <w:rPr>
                <w:noProof/>
                <w:lang w:eastAsia="zh-CN"/>
              </w:rPr>
            </w:pPr>
            <w:r>
              <w:rPr>
                <w:noProof/>
                <w:lang w:eastAsia="zh-CN"/>
              </w:rPr>
              <w:t>The specification is not</w:t>
            </w:r>
            <w:r w:rsidR="00E670AC">
              <w:rPr>
                <w:noProof/>
                <w:lang w:eastAsia="zh-CN"/>
              </w:rPr>
              <w:t xml:space="preserve"> </w:t>
            </w:r>
            <w:r w:rsidR="00126D75">
              <w:rPr>
                <w:noProof/>
                <w:lang w:eastAsia="zh-CN"/>
              </w:rPr>
              <w:t>align</w:t>
            </w:r>
            <w:r>
              <w:rPr>
                <w:noProof/>
                <w:lang w:eastAsia="zh-CN"/>
              </w:rPr>
              <w:t>ed</w:t>
            </w:r>
            <w:r w:rsidR="00126D75">
              <w:rPr>
                <w:noProof/>
                <w:lang w:eastAsia="zh-CN"/>
              </w:rPr>
              <w:t xml:space="preserve"> with</w:t>
            </w:r>
            <w:r w:rsidR="00E670AC">
              <w:rPr>
                <w:noProof/>
                <w:lang w:eastAsia="zh-CN"/>
              </w:rPr>
              <w:t xml:space="preserve"> TS 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AED81" w:rsidR="001E41F3" w:rsidRDefault="00E749BF">
            <w:pPr>
              <w:pStyle w:val="CRCoverPage"/>
              <w:spacing w:after="0"/>
              <w:ind w:left="100"/>
              <w:rPr>
                <w:noProof/>
              </w:rPr>
            </w:pPr>
            <w:r>
              <w:rPr>
                <w:noProof/>
              </w:rPr>
              <w:t>5.30.2.12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49BF" w:rsidRDefault="00AE7E78">
            <w:pPr>
              <w:pStyle w:val="CRCoverPage"/>
              <w:spacing w:after="0"/>
              <w:jc w:val="center"/>
              <w:rPr>
                <w:b/>
                <w:caps/>
                <w:noProof/>
              </w:rPr>
            </w:pPr>
            <w:r w:rsidRPr="00E749B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49BF" w:rsidRDefault="00AE7E78">
            <w:pPr>
              <w:pStyle w:val="CRCoverPage"/>
              <w:spacing w:after="0"/>
              <w:jc w:val="center"/>
              <w:rPr>
                <w:b/>
                <w:caps/>
                <w:noProof/>
              </w:rPr>
            </w:pPr>
            <w:r w:rsidRPr="00E749B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49BF" w:rsidRDefault="00AE7E78">
            <w:pPr>
              <w:pStyle w:val="CRCoverPage"/>
              <w:spacing w:after="0"/>
              <w:jc w:val="center"/>
              <w:rPr>
                <w:b/>
                <w:caps/>
                <w:noProof/>
              </w:rPr>
            </w:pPr>
            <w:r w:rsidRPr="00E749B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539A62" w14:textId="77777777" w:rsidR="00FA7198" w:rsidRDefault="00FA7198" w:rsidP="00FA7198">
      <w:pPr>
        <w:pStyle w:val="4"/>
        <w:rPr>
          <w:lang w:eastAsia="en-GB"/>
        </w:rPr>
      </w:pPr>
      <w:bookmarkStart w:id="3" w:name="_Toc138309558"/>
      <w:bookmarkEnd w:id="2"/>
      <w:r>
        <w:t>5.30.2.12</w:t>
      </w:r>
      <w:r>
        <w:tab/>
        <w:t>Access to SNPN services via Untrusted non-3GPP access</w:t>
      </w:r>
      <w:bookmarkEnd w:id="3"/>
    </w:p>
    <w:p w14:paraId="1F566B55" w14:textId="77777777" w:rsidR="00FA7198" w:rsidRDefault="00FA7198" w:rsidP="00FA7198">
      <w:r>
        <w:t>Access to SNPN services via Untrusted non-3GPP access network follows the specification in the previous 5.30.2 clauses with the differences as specified in this clause.</w:t>
      </w:r>
    </w:p>
    <w:p w14:paraId="51606B87" w14:textId="77777777" w:rsidR="00FA7198" w:rsidRDefault="00FA7198" w:rsidP="00FA7198">
      <w:r>
        <w:t>N3IWF selection is supported as follows:</w:t>
      </w:r>
    </w:p>
    <w:p w14:paraId="7B09F71A" w14:textId="77777777" w:rsidR="00FA7198" w:rsidRDefault="00FA7198" w:rsidP="00FA7198">
      <w:pPr>
        <w:pStyle w:val="B1"/>
      </w:pPr>
      <w:r>
        <w:t>-</w:t>
      </w:r>
      <w:r>
        <w:tab/>
        <w:t>When UE registers to SNPN with credentials owned by the SNPN, UE uses the same N3IWF selection procedure as specified for access to stand-alone non-public network services via PLMN in clause 6.3.6.2a.</w:t>
      </w:r>
    </w:p>
    <w:p w14:paraId="48599136" w14:textId="77777777" w:rsidR="00FA7198" w:rsidRDefault="00FA7198" w:rsidP="00FA7198">
      <w:r>
        <w:t>Emergency services are supported as follows:</w:t>
      </w:r>
    </w:p>
    <w:p w14:paraId="2F24ACB2" w14:textId="77777777" w:rsidR="00FA7198" w:rsidRDefault="00FA7198" w:rsidP="00FA7198">
      <w:pPr>
        <w:pStyle w:val="B1"/>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2D01E79B" w14:textId="77777777" w:rsidR="00FA7198" w:rsidRDefault="00FA7198" w:rsidP="00FA7198">
      <w:pPr>
        <w:pStyle w:val="B2"/>
      </w:pPr>
      <w:r>
        <w:t>-</w:t>
      </w:r>
      <w:r>
        <w:tab/>
        <w:t>If the UE determines that it is located in the same country as the configured N3IWF of the subscribed SNPN, the UE uses the configured N3IWF FQDN for N3IWF selection.</w:t>
      </w:r>
    </w:p>
    <w:p w14:paraId="3D1EEEF7" w14:textId="1270B128" w:rsidR="00FA7198" w:rsidRDefault="00FA7198" w:rsidP="00FA7198">
      <w:pPr>
        <w:pStyle w:val="B2"/>
      </w:pPr>
      <w:r>
        <w:t>-</w:t>
      </w:r>
      <w:r>
        <w:tab/>
        <w:t xml:space="preserve">Otherwise, the UE performs a DNS query using the Visited Country Emergency N3IWF FQDN for SNPN, as specified in </w:t>
      </w:r>
      <w:ins w:id="4" w:author="huawei" w:date="2023-07-27T12:10:00Z">
        <w:r>
          <w:t xml:space="preserve">clause 28.3.2.2.6.3 of </w:t>
        </w:r>
      </w:ins>
      <w:r>
        <w:t>TS 23.003 [19] to determine which SNPNs in the visited country support emergency services in untrusted non-3GPP access via N3IWF; and:</w:t>
      </w:r>
    </w:p>
    <w:p w14:paraId="66C24269" w14:textId="6DD89F7D" w:rsidR="00FA7198" w:rsidDel="00FA7198" w:rsidRDefault="00FA7198" w:rsidP="00FA7198">
      <w:pPr>
        <w:pStyle w:val="B2"/>
        <w:rPr>
          <w:del w:id="5" w:author="huawei" w:date="2023-07-27T12:07:00Z"/>
        </w:rPr>
      </w:pPr>
      <w:del w:id="6" w:author="huawei" w:date="2023-07-27T12:07:00Z">
        <w:r w:rsidDel="00FA7198">
          <w:delText>Editor's note:</w:delText>
        </w:r>
        <w:r w:rsidDel="00FA7198">
          <w:tab/>
          <w:delText>For example, the Visited Country Emergency N3IWF FQDN for SNPN may take the form:</w:delText>
        </w:r>
        <w:r w:rsidDel="00FA7198">
          <w:br/>
        </w:r>
        <w:r w:rsidDel="00FA7198">
          <w:tab/>
          <w:delText>"sos.n3iwf.snpn-5gc.mcc&lt;MCC&gt;.visited-country.pub.3gppnetwork.org".</w:delText>
        </w:r>
        <w:r w:rsidDel="00FA7198">
          <w:br/>
        </w:r>
        <w:r w:rsidDel="00FA7198">
          <w:tab/>
        </w:r>
        <w:r w:rsidDel="00FA7198">
          <w:rPr>
            <w:b/>
            <w:bCs/>
          </w:rPr>
          <w:delText>Once this FQDN has been decided and added to TS 23.003 [19], this Editor's note will be removed.</w:delText>
        </w:r>
      </w:del>
    </w:p>
    <w:p w14:paraId="457A9754" w14:textId="77777777" w:rsidR="00FA7198" w:rsidRDefault="00FA7198" w:rsidP="00FA7198">
      <w:pPr>
        <w:pStyle w:val="B2"/>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p>
    <w:p w14:paraId="0B0C3B8C" w14:textId="77777777" w:rsidR="00FA7198" w:rsidRDefault="00FA7198" w:rsidP="00FA7198">
      <w:pPr>
        <w:pStyle w:val="NO"/>
      </w:pPr>
      <w:r>
        <w:t>NOTE 1:</w:t>
      </w:r>
      <w:r>
        <w:tab/>
        <w:t>Self-assigned NIDs are not supported, since a DNS cannot be properly configured for multiple SNPNs using the same self-assigned NID (i.e. in collision scenarios).</w:t>
      </w:r>
    </w:p>
    <w:p w14:paraId="6F552F04" w14:textId="46764AAD" w:rsidR="00FA7198" w:rsidRDefault="00FA7198" w:rsidP="00FA7198">
      <w:pPr>
        <w:pStyle w:val="B2"/>
      </w:pPr>
      <w:r>
        <w:t>-</w:t>
      </w:r>
      <w:r>
        <w:tab/>
        <w:t>Once the UE has selected an SNPN, the UE selects a N3IWF for the selected SNPN by constructing Operator Identifier based emergency SNPN N3IWF FQDN</w:t>
      </w:r>
      <w:ins w:id="7" w:author="huawei" w:date="2023-08-11T09:47:00Z">
        <w:r w:rsidR="00B73CBD">
          <w:t xml:space="preserve"> as specified in clause 28.3.2.2.6.4 </w:t>
        </w:r>
        <w:r w:rsidR="004A34BE">
          <w:t>of</w:t>
        </w:r>
        <w:r w:rsidR="00B73CBD">
          <w:t xml:space="preserve"> TS 23.003 [19]</w:t>
        </w:r>
      </w:ins>
      <w:r>
        <w:t>.</w:t>
      </w:r>
    </w:p>
    <w:p w14:paraId="31F99F65" w14:textId="0477118B" w:rsidR="00FA7198" w:rsidDel="00B73CBD" w:rsidRDefault="00FA7198" w:rsidP="00FA7198">
      <w:pPr>
        <w:pStyle w:val="B2"/>
        <w:rPr>
          <w:del w:id="8" w:author="huawei" w:date="2023-08-11T09:44:00Z"/>
        </w:rPr>
      </w:pPr>
      <w:del w:id="9" w:author="huawei" w:date="2023-08-11T09:44:00Z">
        <w:r w:rsidDel="00B73CBD">
          <w:delText>Editor's note:</w:delText>
        </w:r>
        <w:r w:rsidDel="00B73CBD">
          <w:tab/>
          <w:delText>For example, the Operator Identifier based emergency SNPN N3IWF FQDN may take the form:</w:delText>
        </w:r>
        <w:r w:rsidDel="00B73CBD">
          <w:br/>
        </w:r>
        <w:r w:rsidDel="00B73CBD">
          <w:tab/>
          <w:delText>"sos.n3iwf.5gc.nid&lt;NID&gt;.mnc&lt;MNC&gt;.mcc&lt;MCC&gt;.pub.3gppnetwork.org".</w:delText>
        </w:r>
        <w:r w:rsidDel="00B73CBD">
          <w:br/>
        </w:r>
        <w:r w:rsidDel="00B73CBD">
          <w:tab/>
        </w:r>
        <w:r w:rsidDel="00B73CBD">
          <w:rPr>
            <w:b/>
            <w:bCs/>
          </w:rPr>
          <w:delText>Once this FQDN has been decided and added to TS 23.003 [19], this Editor's note will be removed.</w:delText>
        </w:r>
      </w:del>
    </w:p>
    <w:p w14:paraId="5064B1BE" w14:textId="77777777" w:rsidR="00FA7198" w:rsidRDefault="00FA7198" w:rsidP="00FA7198">
      <w:pPr>
        <w:pStyle w:val="B1"/>
      </w:pPr>
      <w:r>
        <w:tab/>
        <w:t>When an N3IWF has been selected, the UE initiates an Emergency Registration. If the Emergency Registration fails, the UE shall select another SNPN supporting emergency services in untrusted non-3GPP access.</w:t>
      </w:r>
    </w:p>
    <w:p w14:paraId="4203ADE0" w14:textId="77777777" w:rsidR="00FA7198" w:rsidRDefault="00FA7198" w:rsidP="00FA7198">
      <w:pPr>
        <w:pStyle w:val="B1"/>
      </w:pPr>
      <w:r>
        <w:tab/>
        <w:t xml:space="preserve">If the DNS response of the Visited Country Emergency N3IWF FQDN for SNPN does 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w:t>
      </w:r>
      <w:proofErr w:type="spellStart"/>
      <w:r>
        <w:t>NWu</w:t>
      </w:r>
      <w:proofErr w:type="spellEnd"/>
      <w:r>
        <w:t xml:space="preserve"> and attempts emergency services via PLMN untrusted non-3GPP access, by following the N3IWF selection procedure as defined in clause 6.3.6.4.2.</w:t>
      </w:r>
    </w:p>
    <w:p w14:paraId="22323AC6" w14:textId="77777777" w:rsidR="00FA7198" w:rsidRDefault="00FA7198" w:rsidP="00FA7198">
      <w:pPr>
        <w:pStyle w:val="NO"/>
      </w:pPr>
      <w:r>
        <w:t>NOTE 2:</w:t>
      </w:r>
      <w:r>
        <w:tab/>
        <w:t xml:space="preserve">If the UE determines that it is located in a different country as the configured N3IWF of the subscribed SNPN, the UE can deactivate the SNPN access mode over </w:t>
      </w:r>
      <w:proofErr w:type="spellStart"/>
      <w:r>
        <w:t>NWu</w:t>
      </w:r>
      <w:proofErr w:type="spellEnd"/>
      <w:r>
        <w:t xml:space="preserve"> and attempts emergency services via PLMN untrusted non-3GPP access, by following the N3IWF selection procedure defined in clause 6.3.6.4.2, without performing a DNS query using the Visited Country Emergency N3IWF FQDN for SNPN.</w:t>
      </w:r>
    </w:p>
    <w:p w14:paraId="7C0593F2" w14:textId="77777777" w:rsidR="00FA7198" w:rsidRDefault="00FA7198" w:rsidP="00FA7198">
      <w:r>
        <w:t>UE onboarding is supported as follows:</w:t>
      </w:r>
    </w:p>
    <w:p w14:paraId="7D0998D5" w14:textId="77777777" w:rsidR="00FA7198" w:rsidRDefault="00FA7198" w:rsidP="00FA7198">
      <w:pPr>
        <w:pStyle w:val="B1"/>
      </w:pPr>
      <w:r>
        <w:t>-</w:t>
      </w:r>
      <w:r>
        <w:tab/>
        <w:t>When UE registers to SNPN over Untrusted non-3GPP access for UE Onboarding, if the UE determines that it is located in the country where the configured N3IWF for onboarding is located, the UE may select the N3IWF in the SNPN which supports UE Onboarding by using the configured N3IWF FQDN used for Onboarding.</w:t>
      </w:r>
    </w:p>
    <w:p w14:paraId="74390F33" w14:textId="722C92C8" w:rsidR="00FA7198" w:rsidRDefault="00FA7198" w:rsidP="00FA7198">
      <w:pPr>
        <w:pStyle w:val="B1"/>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Visited Country Onboarding N3IWF FQDN, as specified in </w:t>
      </w:r>
      <w:ins w:id="10" w:author="huawei" w:date="2023-08-11T09:48:00Z">
        <w:r w:rsidR="00CE3980">
          <w:t xml:space="preserve">clause </w:t>
        </w:r>
        <w:r w:rsidR="00CE3980" w:rsidRPr="00492C05">
          <w:rPr>
            <w:rFonts w:hint="eastAsia"/>
            <w:lang w:eastAsia="zh-CN"/>
          </w:rPr>
          <w:t>28.3.2.2.</w:t>
        </w:r>
        <w:r w:rsidR="00CE3980">
          <w:t xml:space="preserve">6.2 of </w:t>
        </w:r>
      </w:ins>
      <w:r>
        <w:t>TS 23.003 [19]; and:</w:t>
      </w:r>
    </w:p>
    <w:p w14:paraId="4C09000D" w14:textId="77777777" w:rsidR="00FA7198" w:rsidRDefault="00FA7198" w:rsidP="00FA7198">
      <w:pPr>
        <w:pStyle w:val="B2"/>
      </w:pPr>
      <w:r>
        <w:t>-</w:t>
      </w:r>
      <w:r>
        <w:tab/>
        <w:t>If no DNS response is received, the UE shall stop the N3IWF selection.</w:t>
      </w:r>
    </w:p>
    <w:p w14:paraId="1053DB8D" w14:textId="77777777" w:rsidR="00FA7198" w:rsidRDefault="00FA7198" w:rsidP="00FA7198">
      <w:pPr>
        <w:pStyle w:val="B2"/>
      </w:pPr>
      <w:r>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7C1A681E" w14:textId="77777777" w:rsidR="00FA7198" w:rsidRDefault="00FA7198" w:rsidP="00FA7198">
      <w:pPr>
        <w:pStyle w:val="B3"/>
      </w:pPr>
      <w:r>
        <w:t>-</w:t>
      </w:r>
      <w:r>
        <w:tab/>
        <w:t>The UE shall select an SNPN based on its own implementation means.</w:t>
      </w:r>
    </w:p>
    <w:p w14:paraId="1C193412" w14:textId="77777777" w:rsidR="00FA7198" w:rsidRDefault="00FA7198" w:rsidP="00FA7198">
      <w:pPr>
        <w:pStyle w:val="B3"/>
      </w:pPr>
      <w:r>
        <w:tab/>
        <w:t>If the UE cannot select any N3IWF included in the DNS response, then the UE shall stop the N3IWF selection.</w:t>
      </w:r>
    </w:p>
    <w:p w14:paraId="0DEF630B" w14:textId="171CBC86" w:rsidR="00FA7198" w:rsidRDefault="00FA7198" w:rsidP="00FA7198">
      <w:pPr>
        <w:pStyle w:val="B2"/>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p w14:paraId="33B761EE" w14:textId="369A978F" w:rsidR="00FA7198" w:rsidDel="00FA7198" w:rsidRDefault="00FA7198" w:rsidP="00FA7198">
      <w:pPr>
        <w:pStyle w:val="EditorsNote"/>
        <w:rPr>
          <w:del w:id="11" w:author="huawei" w:date="2023-07-27T12:07:00Z"/>
        </w:rPr>
      </w:pPr>
      <w:del w:id="12" w:author="huawei" w:date="2023-07-27T12:07:00Z">
        <w:r w:rsidDel="00FA7198">
          <w:delText>Editor's note:</w:delText>
        </w:r>
        <w:r w:rsidDel="00FA7198">
          <w:tab/>
          <w:delText>The Visited Country Onboarding N3IWF FQDN is assumed to take the form:</w:delText>
        </w:r>
        <w:r w:rsidDel="00FA7198">
          <w:br/>
        </w:r>
        <w:r w:rsidDel="00FA7198">
          <w:tab/>
          <w:delText>"onboarding.n3iwf.5gc.mcc&lt;MCC&gt;.visited-country.pub.3gppnetwork.org."</w:delText>
        </w:r>
        <w:r w:rsidDel="00FA7198">
          <w:br/>
        </w:r>
        <w:r w:rsidDel="00FA7198">
          <w:tab/>
        </w:r>
        <w:r w:rsidDel="00FA7198">
          <w:rPr>
            <w:b/>
            <w:bCs/>
          </w:rPr>
          <w:delText>Once this FQDN has been added to TS 23.003 [19], this Editor's note will be removed</w:delText>
        </w:r>
        <w:r w:rsidDel="00FA7198">
          <w:delText>.</w:delText>
        </w:r>
      </w:del>
    </w:p>
    <w:p w14:paraId="1D34C580" w14:textId="43872CC0" w:rsidR="00FA7198" w:rsidRDefault="00FA7198" w:rsidP="00FA7198">
      <w:pPr>
        <w:pStyle w:val="B2"/>
        <w:rPr>
          <w:ins w:id="13" w:author="huawei" w:date="2023-08-11T09:41:00Z"/>
        </w:rPr>
      </w:pPr>
      <w:r>
        <w:t>-</w:t>
      </w:r>
      <w:r>
        <w:tab/>
        <w:t>If the UE has selected an SNPN for onboarding, the UE constructs the Operator Identifier based Onboarding SNPN N3IWF FQDN format based on the SNPN ID of the selected SNPN</w:t>
      </w:r>
      <w:ins w:id="14" w:author="huawei" w:date="2023-08-11T09:49:00Z">
        <w:r w:rsidR="008C2248">
          <w:t xml:space="preserve"> as specified in clause </w:t>
        </w:r>
      </w:ins>
      <w:ins w:id="15" w:author="huawei" w:date="2023-08-11T09:50:00Z">
        <w:r w:rsidR="008C2248" w:rsidRPr="00492C05">
          <w:rPr>
            <w:rFonts w:hint="eastAsia"/>
            <w:lang w:eastAsia="zh-CN"/>
          </w:rPr>
          <w:t>28.3.2.2.</w:t>
        </w:r>
        <w:r w:rsidR="008C2248">
          <w:t xml:space="preserve">7.2 </w:t>
        </w:r>
        <w:r w:rsidR="00392304">
          <w:t>of</w:t>
        </w:r>
        <w:r w:rsidR="008C2248">
          <w:t xml:space="preserve"> TS 23.003 [19]</w:t>
        </w:r>
      </w:ins>
      <w:ins w:id="16" w:author="huawei" w:date="2023-08-11T15:21:00Z">
        <w:r w:rsidR="00CE1362">
          <w:t xml:space="preserve"> and performs a DNS query</w:t>
        </w:r>
      </w:ins>
      <w:r>
        <w:t>.</w:t>
      </w:r>
    </w:p>
    <w:p w14:paraId="7A993EDC" w14:textId="0C20EC1F" w:rsidR="00120E94" w:rsidRDefault="00120E94" w:rsidP="00B43CA6">
      <w:pPr>
        <w:pStyle w:val="B3"/>
      </w:pPr>
      <w:ins w:id="17" w:author="huawei" w:date="2023-08-11T09:42:00Z">
        <w:r>
          <w:t>-</w:t>
        </w:r>
      </w:ins>
      <w:ins w:id="18" w:author="huawei" w:date="2023-08-11T09:41:00Z">
        <w:r>
          <w:tab/>
        </w:r>
        <w:r>
          <w:tab/>
          <w:t>The DNS re</w:t>
        </w:r>
      </w:ins>
      <w:ins w:id="19" w:author="huawei" w:date="2023-08-11T11:36:00Z">
        <w:r w:rsidR="008C3ACA">
          <w:t>s</w:t>
        </w:r>
      </w:ins>
      <w:ins w:id="20" w:author="huawei" w:date="2023-08-11T09:41:00Z">
        <w:r>
          <w:t xml:space="preserve">ponse </w:t>
        </w:r>
      </w:ins>
      <w:ins w:id="21" w:author="huawei" w:date="2023-08-11T09:42:00Z">
        <w:r>
          <w:t xml:space="preserve">contains </w:t>
        </w:r>
        <w:r w:rsidRPr="00120E94">
          <w:t>the identifier of the N3IWF supporting the onboarding in the SNPN identified by the SNPN ID</w:t>
        </w:r>
      </w:ins>
    </w:p>
    <w:p w14:paraId="0C897168" w14:textId="2630827F" w:rsidR="00FA7198" w:rsidDel="00120E94" w:rsidRDefault="00FA7198" w:rsidP="00FA7198">
      <w:pPr>
        <w:pStyle w:val="EditorsNote"/>
        <w:rPr>
          <w:del w:id="22" w:author="huawei" w:date="2023-08-11T09:41:00Z"/>
        </w:rPr>
      </w:pPr>
      <w:del w:id="23" w:author="huawei" w:date="2023-08-11T09:41:00Z">
        <w:r w:rsidDel="00120E94">
          <w:delText>Editor's note:</w:delText>
        </w:r>
        <w:r w:rsidDel="00120E94">
          <w:tab/>
          <w:delText>The Operator Identifier based Onboarding SNPN N3IWF FQDN is assumed to take the form:</w:delText>
        </w:r>
        <w:r w:rsidDel="00120E94">
          <w:br/>
        </w:r>
        <w:r w:rsidDel="00120E94">
          <w:tab/>
          <w:delText>"onboarding. n3iwf.5gc.nid&lt;NID&gt;.mnc&lt;MNC&gt;.mcc&lt;MCC&gt;.pub.3gppnetwork.org".</w:delText>
        </w:r>
        <w:r w:rsidDel="00120E94">
          <w:br/>
        </w:r>
        <w:r w:rsidDel="00120E94">
          <w:tab/>
        </w:r>
        <w:r w:rsidDel="00120E94">
          <w:rPr>
            <w:b/>
            <w:bCs/>
          </w:rPr>
          <w:delText>Once this FQDN has been added to TS 23.003 [19], this Editor's note will be removed</w:delText>
        </w:r>
        <w:r w:rsidDel="00120E94">
          <w:delText>.</w:delText>
        </w:r>
      </w:del>
    </w:p>
    <w:p w14:paraId="0FD05536" w14:textId="77777777" w:rsidR="00FA7198" w:rsidRDefault="00FA7198" w:rsidP="00FA7198">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4661B575" w14:textId="77777777" w:rsidR="00FA7198" w:rsidRDefault="00FA7198" w:rsidP="00FA7198">
      <w:pPr>
        <w:pStyle w:val="B1"/>
      </w:pPr>
      <w:r>
        <w:t>-</w:t>
      </w:r>
      <w:r>
        <w:tab/>
        <w:t>As part of UE registration via Untrusted non-3GPP access, in Figure 4.12.2.2-1, step 5 of TS 23.502 [3], the UE provides an onboarding indication inside the AN-Parameters.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D276E" w14:textId="77777777" w:rsidR="00360D08" w:rsidRDefault="00360D08">
      <w:r>
        <w:separator/>
      </w:r>
    </w:p>
  </w:endnote>
  <w:endnote w:type="continuationSeparator" w:id="0">
    <w:p w14:paraId="027F15A4" w14:textId="77777777" w:rsidR="00360D08" w:rsidRDefault="0036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D6D8D" w14:textId="77777777" w:rsidR="00360D08" w:rsidRDefault="00360D08">
      <w:r>
        <w:separator/>
      </w:r>
    </w:p>
  </w:footnote>
  <w:footnote w:type="continuationSeparator" w:id="0">
    <w:p w14:paraId="6130F538" w14:textId="77777777" w:rsidR="00360D08" w:rsidRDefault="0036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5B4F"/>
    <w:multiLevelType w:val="hybridMultilevel"/>
    <w:tmpl w:val="001A4DCE"/>
    <w:lvl w:ilvl="0" w:tplc="943AE4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BC3900"/>
    <w:multiLevelType w:val="hybridMultilevel"/>
    <w:tmpl w:val="5824F5BA"/>
    <w:lvl w:ilvl="0" w:tplc="2EEC8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D538F"/>
    <w:rsid w:val="00120E94"/>
    <w:rsid w:val="00126D75"/>
    <w:rsid w:val="001277CF"/>
    <w:rsid w:val="00130C26"/>
    <w:rsid w:val="00134E80"/>
    <w:rsid w:val="00145D43"/>
    <w:rsid w:val="0016715F"/>
    <w:rsid w:val="00192C46"/>
    <w:rsid w:val="001A08B3"/>
    <w:rsid w:val="001A7B60"/>
    <w:rsid w:val="001B52F0"/>
    <w:rsid w:val="001B7A65"/>
    <w:rsid w:val="001E41F3"/>
    <w:rsid w:val="00234DBE"/>
    <w:rsid w:val="0025360F"/>
    <w:rsid w:val="0026004D"/>
    <w:rsid w:val="002640DD"/>
    <w:rsid w:val="00275D12"/>
    <w:rsid w:val="00284FEB"/>
    <w:rsid w:val="002860C4"/>
    <w:rsid w:val="002A10DC"/>
    <w:rsid w:val="002B5741"/>
    <w:rsid w:val="002D3B65"/>
    <w:rsid w:val="002E0D43"/>
    <w:rsid w:val="002E3A1F"/>
    <w:rsid w:val="002E472E"/>
    <w:rsid w:val="002F3F14"/>
    <w:rsid w:val="00305409"/>
    <w:rsid w:val="00357AAA"/>
    <w:rsid w:val="003609EF"/>
    <w:rsid w:val="00360D08"/>
    <w:rsid w:val="0036231A"/>
    <w:rsid w:val="00374DD4"/>
    <w:rsid w:val="00392304"/>
    <w:rsid w:val="003E05CB"/>
    <w:rsid w:val="003E1A36"/>
    <w:rsid w:val="003E6BF1"/>
    <w:rsid w:val="00410371"/>
    <w:rsid w:val="004242F1"/>
    <w:rsid w:val="00441251"/>
    <w:rsid w:val="00460CFF"/>
    <w:rsid w:val="004A34BE"/>
    <w:rsid w:val="004B0D72"/>
    <w:rsid w:val="004B75B7"/>
    <w:rsid w:val="004C6B42"/>
    <w:rsid w:val="004D126A"/>
    <w:rsid w:val="005141D9"/>
    <w:rsid w:val="0051580D"/>
    <w:rsid w:val="00547111"/>
    <w:rsid w:val="00592D74"/>
    <w:rsid w:val="005E2C44"/>
    <w:rsid w:val="005E4811"/>
    <w:rsid w:val="00607350"/>
    <w:rsid w:val="00621188"/>
    <w:rsid w:val="006257ED"/>
    <w:rsid w:val="00653DE4"/>
    <w:rsid w:val="00665C47"/>
    <w:rsid w:val="00682A83"/>
    <w:rsid w:val="00686F7F"/>
    <w:rsid w:val="00695808"/>
    <w:rsid w:val="006B46FB"/>
    <w:rsid w:val="006C3E33"/>
    <w:rsid w:val="006D7DF5"/>
    <w:rsid w:val="006E21FB"/>
    <w:rsid w:val="00707912"/>
    <w:rsid w:val="007756C5"/>
    <w:rsid w:val="007814C2"/>
    <w:rsid w:val="00792342"/>
    <w:rsid w:val="007977A8"/>
    <w:rsid w:val="007B512A"/>
    <w:rsid w:val="007C2097"/>
    <w:rsid w:val="007C617D"/>
    <w:rsid w:val="007C726F"/>
    <w:rsid w:val="007D6A07"/>
    <w:rsid w:val="007E1877"/>
    <w:rsid w:val="007F7259"/>
    <w:rsid w:val="008040A8"/>
    <w:rsid w:val="00811B78"/>
    <w:rsid w:val="008279FA"/>
    <w:rsid w:val="008626E7"/>
    <w:rsid w:val="00870EE7"/>
    <w:rsid w:val="008863B9"/>
    <w:rsid w:val="008A45A6"/>
    <w:rsid w:val="008B4535"/>
    <w:rsid w:val="008C2248"/>
    <w:rsid w:val="008C3ACA"/>
    <w:rsid w:val="008D3CCC"/>
    <w:rsid w:val="008F1163"/>
    <w:rsid w:val="008F3789"/>
    <w:rsid w:val="008F686C"/>
    <w:rsid w:val="009148DE"/>
    <w:rsid w:val="00941E1E"/>
    <w:rsid w:val="00941E30"/>
    <w:rsid w:val="009777D9"/>
    <w:rsid w:val="00991B88"/>
    <w:rsid w:val="009A5753"/>
    <w:rsid w:val="009A579D"/>
    <w:rsid w:val="009E3297"/>
    <w:rsid w:val="009F734F"/>
    <w:rsid w:val="009F74B7"/>
    <w:rsid w:val="00A246B6"/>
    <w:rsid w:val="00A30054"/>
    <w:rsid w:val="00A47E70"/>
    <w:rsid w:val="00A50CF0"/>
    <w:rsid w:val="00A60817"/>
    <w:rsid w:val="00A7671C"/>
    <w:rsid w:val="00AA2CBC"/>
    <w:rsid w:val="00AC5820"/>
    <w:rsid w:val="00AD1CD8"/>
    <w:rsid w:val="00AE7E78"/>
    <w:rsid w:val="00B258BB"/>
    <w:rsid w:val="00B43CA6"/>
    <w:rsid w:val="00B67B97"/>
    <w:rsid w:val="00B73CBD"/>
    <w:rsid w:val="00B968C8"/>
    <w:rsid w:val="00BA3EC5"/>
    <w:rsid w:val="00BA51D9"/>
    <w:rsid w:val="00BB5DFC"/>
    <w:rsid w:val="00BD279D"/>
    <w:rsid w:val="00BD6BB8"/>
    <w:rsid w:val="00C66BA2"/>
    <w:rsid w:val="00C870F6"/>
    <w:rsid w:val="00C95985"/>
    <w:rsid w:val="00CB4A97"/>
    <w:rsid w:val="00CC5026"/>
    <w:rsid w:val="00CC68D0"/>
    <w:rsid w:val="00CD61B0"/>
    <w:rsid w:val="00CE1362"/>
    <w:rsid w:val="00CE3980"/>
    <w:rsid w:val="00D03F9A"/>
    <w:rsid w:val="00D06D51"/>
    <w:rsid w:val="00D24991"/>
    <w:rsid w:val="00D50255"/>
    <w:rsid w:val="00D66520"/>
    <w:rsid w:val="00D84AE9"/>
    <w:rsid w:val="00DE34CF"/>
    <w:rsid w:val="00E13F3D"/>
    <w:rsid w:val="00E34898"/>
    <w:rsid w:val="00E63074"/>
    <w:rsid w:val="00E670AC"/>
    <w:rsid w:val="00E749BF"/>
    <w:rsid w:val="00EB09B7"/>
    <w:rsid w:val="00EB3DF4"/>
    <w:rsid w:val="00EC7413"/>
    <w:rsid w:val="00EE7D7C"/>
    <w:rsid w:val="00EF6A2F"/>
    <w:rsid w:val="00F25D98"/>
    <w:rsid w:val="00F300FB"/>
    <w:rsid w:val="00F60CD3"/>
    <w:rsid w:val="00F73E5A"/>
    <w:rsid w:val="00F948D9"/>
    <w:rsid w:val="00FA7198"/>
    <w:rsid w:val="00FB6386"/>
    <w:rsid w:val="00FD0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C726F"/>
    <w:rPr>
      <w:rFonts w:ascii="Times New Roman" w:hAnsi="Times New Roman"/>
      <w:lang w:val="en-GB" w:eastAsia="en-US"/>
    </w:rPr>
  </w:style>
  <w:style w:type="character" w:customStyle="1" w:styleId="EditorsNoteChar">
    <w:name w:val="Editor's Note Char"/>
    <w:link w:val="EditorsNote"/>
    <w:locked/>
    <w:rsid w:val="007C726F"/>
    <w:rPr>
      <w:rFonts w:ascii="Times New Roman" w:hAnsi="Times New Roman"/>
      <w:color w:val="FF0000"/>
      <w:lang w:val="en-GB" w:eastAsia="en-US"/>
    </w:rPr>
  </w:style>
  <w:style w:type="character" w:customStyle="1" w:styleId="B2Char">
    <w:name w:val="B2 Char"/>
    <w:link w:val="B2"/>
    <w:locked/>
    <w:rsid w:val="007C726F"/>
    <w:rPr>
      <w:rFonts w:ascii="Times New Roman" w:hAnsi="Times New Roman"/>
      <w:lang w:val="en-GB" w:eastAsia="en-US"/>
    </w:rPr>
  </w:style>
  <w:style w:type="character" w:customStyle="1" w:styleId="NOZchn">
    <w:name w:val="NO Zchn"/>
    <w:link w:val="NO"/>
    <w:locked/>
    <w:rsid w:val="00FA7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666683">
      <w:bodyDiv w:val="1"/>
      <w:marLeft w:val="0"/>
      <w:marRight w:val="0"/>
      <w:marTop w:val="0"/>
      <w:marBottom w:val="0"/>
      <w:divBdr>
        <w:top w:val="none" w:sz="0" w:space="0" w:color="auto"/>
        <w:left w:val="none" w:sz="0" w:space="0" w:color="auto"/>
        <w:bottom w:val="none" w:sz="0" w:space="0" w:color="auto"/>
        <w:right w:val="none" w:sz="0" w:space="0" w:color="auto"/>
      </w:divBdr>
    </w:div>
    <w:div w:id="1330015275">
      <w:bodyDiv w:val="1"/>
      <w:marLeft w:val="0"/>
      <w:marRight w:val="0"/>
      <w:marTop w:val="0"/>
      <w:marBottom w:val="0"/>
      <w:divBdr>
        <w:top w:val="none" w:sz="0" w:space="0" w:color="auto"/>
        <w:left w:val="none" w:sz="0" w:space="0" w:color="auto"/>
        <w:bottom w:val="none" w:sz="0" w:space="0" w:color="auto"/>
        <w:right w:val="none" w:sz="0" w:space="0" w:color="auto"/>
      </w:divBdr>
    </w:div>
    <w:div w:id="196372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9028C-4428-4858-848D-0C73FC9E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2023-08-11T02:43:00Z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(3)8R5p/0/76EFCI27N+ErwJhmbxY6o3sqilyEd55o6PXTV4VANLkPOkQV11AMRMQfpDyAAfIpe
ksSLyOflxUKHiWPwCXJHC/TNSCgBXYHn/hleNkl3XzLkzYMoPBYC4SxnSYmLtZ0Yq8sQda9K
aIfxl7lf5iLKyHVd3yBMUJBjpZsD5JkEUUrwkmqvbKkBH3Aa7YbbJdFtd70eI0QaxnTwS3fc
k0qCX0nYGJ45v0oMWO</vt:lpwstr>
  </property>
  <property fmtid="{D5CDD505-2E9C-101B-9397-08002B2CF9AE}" pid="22" name="_2015_ms_pID_7253431">
    <vt:lpwstr>839Gc2YiusoBl0Gv6w0o8lMNTIOkBdAPd0VZdqwVZNHnwPsIiTgTrP
E6yBEMFyhaxxWsN2j8EbXCEMhHSwGCIfeulzjWl3sGpAKhXd+NUz0Kalifen8hI78DwGGLpp
1qlaZiCnluc48JSXZ8iMeun1W5eWRty9H12lXrSEXR+B9u/uv1rOplvkqyMRWwixZS604Cdl
zLSNV27DiPcTDWwxcMCIV4Cf+8COQS+xW/PR</vt:lpwstr>
  </property>
  <property fmtid="{D5CDD505-2E9C-101B-9397-08002B2CF9AE}" pid="23" name="_2015_ms_pID_7253432">
    <vt:lpwstr>rEqzK0GfiiNOtvaHFL59Gqk=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1691737832</vt:lpwstr>
  </property>
</Properties>
</file>